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E5FC7" w14:textId="6BF66BE6" w:rsidR="006F5730" w:rsidRDefault="006F5730" w:rsidP="00BE159F">
      <w:pPr>
        <w:pStyle w:val="CRCoverPage"/>
        <w:tabs>
          <w:tab w:val="right" w:pos="9639"/>
        </w:tabs>
        <w:spacing w:after="0"/>
        <w:rPr>
          <w:b/>
          <w:i/>
          <w:noProof/>
          <w:sz w:val="28"/>
        </w:rPr>
      </w:pPr>
      <w:r>
        <w:rPr>
          <w:b/>
          <w:noProof/>
          <w:sz w:val="24"/>
        </w:rPr>
        <w:t>3GPP TSG-RAN2 Meeting #103bis</w:t>
      </w:r>
      <w:r>
        <w:rPr>
          <w:b/>
          <w:i/>
          <w:noProof/>
          <w:sz w:val="24"/>
        </w:rPr>
        <w:t xml:space="preserve"> </w:t>
      </w:r>
      <w:r>
        <w:rPr>
          <w:b/>
          <w:i/>
          <w:noProof/>
          <w:sz w:val="28"/>
        </w:rPr>
        <w:tab/>
      </w:r>
      <w:bookmarkStart w:id="0" w:name="_GoBack"/>
      <w:r>
        <w:rPr>
          <w:b/>
          <w:i/>
          <w:noProof/>
          <w:sz w:val="28"/>
        </w:rPr>
        <w:t>R2-1814</w:t>
      </w:r>
      <w:r>
        <w:rPr>
          <w:b/>
          <w:i/>
          <w:noProof/>
          <w:sz w:val="28"/>
        </w:rPr>
        <w:t>540</w:t>
      </w:r>
      <w:bookmarkEnd w:id="0"/>
    </w:p>
    <w:p w14:paraId="782D3E1D" w14:textId="77777777" w:rsidR="006F5730" w:rsidRDefault="006F5730" w:rsidP="006F5730">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551BE4BA" w:rsidR="004E754F" w:rsidRDefault="00447B2A" w:rsidP="00B73800">
            <w:pPr>
              <w:pStyle w:val="CRCoverPage"/>
              <w:spacing w:after="0"/>
              <w:rPr>
                <w:b/>
                <w:noProof/>
                <w:sz w:val="28"/>
              </w:rPr>
            </w:pPr>
            <w:r>
              <w:rPr>
                <w:b/>
                <w:noProof/>
                <w:sz w:val="28"/>
              </w:rPr>
              <w:t>38.3</w:t>
            </w:r>
            <w:r w:rsidR="002A36FE">
              <w:rPr>
                <w:b/>
                <w:noProof/>
                <w:sz w:val="28"/>
              </w:rPr>
              <w:t>00</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1A5D9CAA" w:rsidR="004E754F" w:rsidRPr="00344F70" w:rsidRDefault="00450D8C" w:rsidP="00B73800">
            <w:pPr>
              <w:pStyle w:val="CRCoverPage"/>
              <w:spacing w:after="0"/>
              <w:rPr>
                <w:b/>
                <w:noProof/>
                <w:sz w:val="32"/>
                <w:szCs w:val="32"/>
              </w:rPr>
            </w:pPr>
            <w:r>
              <w:rPr>
                <w:b/>
                <w:noProof/>
                <w:sz w:val="32"/>
                <w:szCs w:val="32"/>
              </w:rPr>
              <w:t>00</w:t>
            </w:r>
            <w:r w:rsidR="006F5730">
              <w:rPr>
                <w:b/>
                <w:noProof/>
                <w:sz w:val="32"/>
                <w:szCs w:val="32"/>
              </w:rPr>
              <w:t>96</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58BD6867" w:rsidR="004E754F" w:rsidRDefault="00447B2A" w:rsidP="00B73800">
            <w:pPr>
              <w:pStyle w:val="CRCoverPage"/>
              <w:spacing w:after="0"/>
              <w:jc w:val="center"/>
              <w:rPr>
                <w:noProof/>
              </w:rPr>
            </w:pPr>
            <w:r>
              <w:rPr>
                <w:b/>
                <w:noProof/>
                <w:sz w:val="32"/>
              </w:rPr>
              <w:t>15.</w:t>
            </w:r>
            <w:r w:rsidR="006F5730">
              <w:rPr>
                <w:b/>
                <w:noProof/>
                <w:sz w:val="32"/>
              </w:rPr>
              <w:t>3</w:t>
            </w:r>
            <w:r>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61B82B1C" w:rsidR="004E754F" w:rsidRDefault="002A36FE" w:rsidP="002A36FE">
            <w:pPr>
              <w:pStyle w:val="CRCoverPage"/>
              <w:spacing w:after="0"/>
              <w:rPr>
                <w:noProof/>
              </w:rPr>
            </w:pPr>
            <w:r>
              <w:rPr>
                <w:noProof/>
              </w:rPr>
              <w:t>Relation between SSB and SS</w:t>
            </w:r>
            <w:r w:rsidR="00BD4DFC">
              <w:rPr>
                <w:noProof/>
              </w:rPr>
              <w:t>-B</w:t>
            </w:r>
            <w:r>
              <w:rPr>
                <w:noProof/>
              </w:rPr>
              <w:t>urst</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B73800">
            <w:pPr>
              <w:pStyle w:val="CRCoverPage"/>
              <w:spacing w:after="0"/>
              <w:ind w:left="10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0E41C603" w:rsidR="004E754F" w:rsidRDefault="004E754F" w:rsidP="00B73800">
            <w:pPr>
              <w:pStyle w:val="CRCoverPage"/>
              <w:spacing w:after="0"/>
              <w:ind w:left="100"/>
              <w:rPr>
                <w:noProof/>
              </w:rPr>
            </w:pP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B73800">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2AEF6538" w:rsidR="004E754F" w:rsidRDefault="00447B2A" w:rsidP="00B73800">
            <w:pPr>
              <w:pStyle w:val="CRCoverPage"/>
              <w:spacing w:after="0"/>
              <w:ind w:left="100"/>
              <w:rPr>
                <w:noProof/>
              </w:rPr>
            </w:pPr>
            <w:r>
              <w:rPr>
                <w:noProof/>
              </w:rPr>
              <w:t>2018-</w:t>
            </w:r>
            <w:r w:rsidR="001A1B47">
              <w:rPr>
                <w:noProof/>
              </w:rPr>
              <w:t>0</w:t>
            </w:r>
            <w:r w:rsidR="002A36FE">
              <w:rPr>
                <w:noProof/>
              </w:rPr>
              <w:t>8</w:t>
            </w:r>
            <w:r w:rsidR="001A1B47">
              <w:rPr>
                <w:noProof/>
              </w:rPr>
              <w:t>-</w:t>
            </w:r>
            <w:r w:rsidR="002A36FE">
              <w:rPr>
                <w:noProof/>
              </w:rPr>
              <w:t>09</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B73800">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B73800">
            <w:pPr>
              <w:pStyle w:val="CRCoverPage"/>
              <w:spacing w:after="0"/>
              <w:ind w:left="10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D9D98D3" w:rsidR="004E754F" w:rsidRDefault="00BE102A" w:rsidP="00BE102A">
            <w:pPr>
              <w:pStyle w:val="CRCoverPage"/>
              <w:spacing w:after="0"/>
              <w:rPr>
                <w:noProof/>
              </w:rPr>
            </w:pPr>
            <w:r w:rsidRPr="00BE102A">
              <w:rPr>
                <w:noProof/>
              </w:rPr>
              <w:t xml:space="preserve">Definition </w:t>
            </w:r>
            <w:r w:rsidR="002A36FE">
              <w:rPr>
                <w:noProof/>
              </w:rPr>
              <w:t>of SS</w:t>
            </w:r>
            <w:r w:rsidR="00E014EE">
              <w:rPr>
                <w:noProof/>
              </w:rPr>
              <w:t>-</w:t>
            </w:r>
            <w:r w:rsidR="002A36FE">
              <w:rPr>
                <w:noProof/>
              </w:rPr>
              <w:t>Burst is not present in 38.300</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0B40E9A1" w:rsidR="004E754F" w:rsidRDefault="00BE102A" w:rsidP="00BE102A">
            <w:pPr>
              <w:pStyle w:val="CRCoverPage"/>
              <w:spacing w:after="0"/>
              <w:rPr>
                <w:noProof/>
              </w:rPr>
            </w:pPr>
            <w:r w:rsidRPr="00BE102A">
              <w:rPr>
                <w:noProof/>
              </w:rPr>
              <w:t xml:space="preserve">Definition of </w:t>
            </w:r>
            <w:r w:rsidR="002A36FE">
              <w:rPr>
                <w:noProof/>
              </w:rPr>
              <w:t>SS</w:t>
            </w:r>
            <w:r w:rsidR="007B5BCE">
              <w:rPr>
                <w:noProof/>
              </w:rPr>
              <w:t>-B</w:t>
            </w:r>
            <w:r w:rsidR="002A36FE">
              <w:rPr>
                <w:noProof/>
              </w:rPr>
              <w:t>urst added</w:t>
            </w:r>
          </w:p>
        </w:tc>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44F87F3" w:rsidR="004E754F" w:rsidRDefault="00EA2788" w:rsidP="00EA2788">
            <w:pPr>
              <w:pStyle w:val="CRCoverPage"/>
              <w:spacing w:after="0"/>
              <w:rPr>
                <w:noProof/>
              </w:rPr>
            </w:pPr>
            <w:r w:rsidRPr="00EA2788">
              <w:rPr>
                <w:noProof/>
              </w:rPr>
              <w:t xml:space="preserve">Ambiguities in the </w:t>
            </w:r>
            <w:r w:rsidR="002A36FE">
              <w:rPr>
                <w:noProof/>
              </w:rPr>
              <w:t>relation between SSB and SS</w:t>
            </w:r>
            <w:r w:rsidR="00E014EE">
              <w:rPr>
                <w:noProof/>
              </w:rPr>
              <w:t>-</w:t>
            </w:r>
            <w:r w:rsidR="002A36FE">
              <w:rPr>
                <w:noProof/>
              </w:rPr>
              <w:t>Burst in TS</w:t>
            </w:r>
            <w:r w:rsidR="007B5BCE">
              <w:rPr>
                <w:noProof/>
              </w:rPr>
              <w:t xml:space="preserve"> </w:t>
            </w:r>
            <w:r w:rsidR="002A36FE">
              <w:rPr>
                <w:noProof/>
              </w:rPr>
              <w:t>38.300</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5B0E4EA7" w:rsidR="0076446A" w:rsidRDefault="00C142C2" w:rsidP="002A36FE">
            <w:pPr>
              <w:pStyle w:val="CRCoverPage"/>
              <w:spacing w:after="0"/>
              <w:ind w:left="100"/>
              <w:rPr>
                <w:noProof/>
              </w:rPr>
            </w:pPr>
            <w:r>
              <w:rPr>
                <w:noProof/>
              </w:rPr>
              <w:t>5.</w:t>
            </w:r>
            <w:r w:rsidR="002A36FE">
              <w:rPr>
                <w:noProof/>
              </w:rPr>
              <w:t>2.4 Synchronization signal and PBCH</w:t>
            </w: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B73800">
            <w:pPr>
              <w:pStyle w:val="CRCoverPage"/>
              <w:spacing w:after="0"/>
              <w:jc w:val="center"/>
              <w:rPr>
                <w:b/>
                <w:caps/>
                <w:noProof/>
              </w:rPr>
            </w:pP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B73800">
            <w:pPr>
              <w:pStyle w:val="CRCoverPage"/>
              <w:spacing w:after="0"/>
              <w:jc w:val="center"/>
              <w:rPr>
                <w:b/>
                <w:caps/>
                <w:noProof/>
              </w:rPr>
            </w:pP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B73800">
            <w:pPr>
              <w:pStyle w:val="CRCoverPage"/>
              <w:spacing w:after="0"/>
              <w:jc w:val="center"/>
              <w:rPr>
                <w:b/>
                <w:caps/>
                <w:noProof/>
              </w:rPr>
            </w:pP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1E3C332F" w14:textId="77777777" w:rsidR="00253A49" w:rsidRDefault="00253A49" w:rsidP="00DB42C1">
      <w:pPr>
        <w:pStyle w:val="Heading3"/>
      </w:pPr>
      <w:bookmarkStart w:id="2" w:name="_Toc517229079"/>
    </w:p>
    <w:p w14:paraId="718F6BD3" w14:textId="77777777" w:rsidR="00253A49" w:rsidRPr="00E014EE" w:rsidRDefault="00253A49" w:rsidP="00253A49">
      <w:pPr>
        <w:rPr>
          <w:rFonts w:ascii="Arial" w:hAnsi="Arial" w:cs="Arial"/>
          <w:noProof/>
        </w:rPr>
      </w:pPr>
    </w:p>
    <w:p w14:paraId="26286B46" w14:textId="77777777" w:rsidR="00253A49" w:rsidRDefault="00253A49" w:rsidP="00253A49">
      <w:pPr>
        <w:pStyle w:val="Proposal"/>
        <w:numPr>
          <w:ilvl w:val="0"/>
          <w:numId w:val="0"/>
        </w:numPr>
        <w:ind w:left="1701" w:hanging="1701"/>
        <w:rPr>
          <w:rFonts w:cs="Arial"/>
          <w:b w:val="0"/>
          <w:color w:val="FF0000"/>
        </w:rPr>
      </w:pPr>
      <w:r w:rsidRPr="00E014EE">
        <w:rPr>
          <w:rFonts w:cs="Arial"/>
          <w:b w:val="0"/>
          <w:color w:val="FF0000"/>
        </w:rPr>
        <w:t>************************************* Beginning of changes *********************************************************</w:t>
      </w:r>
    </w:p>
    <w:p w14:paraId="7835641D" w14:textId="77777777" w:rsidR="00253A49" w:rsidRDefault="00253A49" w:rsidP="00253A49">
      <w:pPr>
        <w:pStyle w:val="Heading3"/>
        <w:rPr>
          <w:lang w:eastAsia="x-none"/>
        </w:rPr>
      </w:pPr>
      <w:r>
        <w:t>5.2.4</w:t>
      </w:r>
      <w:r>
        <w:rPr>
          <w:rFonts w:ascii="Calibri" w:eastAsia="MS Mincho" w:hAnsi="Calibri"/>
          <w:sz w:val="22"/>
          <w:szCs w:val="22"/>
        </w:rPr>
        <w:tab/>
      </w:r>
      <w:r>
        <w:t>Synchronization signal and PBCH</w:t>
      </w:r>
    </w:p>
    <w:p w14:paraId="334EB222" w14:textId="5D51986B" w:rsidR="00253A49" w:rsidRDefault="00253A49" w:rsidP="00253A49">
      <w:pPr>
        <w:rPr>
          <w:lang w:eastAsia="en-US"/>
        </w:rPr>
      </w:pPr>
      <w:r>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w:t>
      </w:r>
      <w:moveFromRangeStart w:id="3" w:author="Author" w:name="move524695622"/>
      <w:moveFrom w:id="4" w:author="Author">
        <w:r w:rsidDel="00587C7E">
          <w:t xml:space="preserve">The periodicity of the SSB can be configured by the network and </w:t>
        </w:r>
        <w:r w:rsidDel="00587C7E">
          <w:rPr>
            <w:lang w:eastAsia="en-US"/>
          </w:rPr>
          <w:t>the time locations where SSB can be sent are determined by sub-carrier spacing.</w:t>
        </w:r>
      </w:moveFrom>
      <w:moveFromRangeEnd w:id="3"/>
    </w:p>
    <w:p w14:paraId="6D149718" w14:textId="77777777" w:rsidR="00253A49" w:rsidRDefault="00253A49" w:rsidP="00253A49">
      <w:r>
        <w:rPr>
          <w:lang w:eastAsia="en-US"/>
        </w:rPr>
        <w:t xml:space="preserve">Within the frequency span of a carrier, multiple SSBs can be transmitted. The PCIs of those SSBs do not have to be unique, i.e. different SSBs can have different PCIs. However, when an SSB is associated with an RMSI, the SSB corresponds to an individual cell, which has a unique NCGI (see subclause 8.2). Such an SSB is referred to as a Cell-Defining SSB (CD-SSB). A </w:t>
      </w:r>
      <w:proofErr w:type="spellStart"/>
      <w:r>
        <w:rPr>
          <w:lang w:eastAsia="en-US"/>
        </w:rPr>
        <w:t>PCell</w:t>
      </w:r>
      <w:proofErr w:type="spellEnd"/>
      <w:r>
        <w:rPr>
          <w:lang w:eastAsia="en-US"/>
        </w:rPr>
        <w:t xml:space="preserve"> is always associated to a CD-SSB located on the synchronization raster.</w:t>
      </w:r>
    </w:p>
    <w:p w14:paraId="49F55E44" w14:textId="77777777" w:rsidR="00253A49" w:rsidRDefault="00253A49" w:rsidP="00253A49">
      <w:pPr>
        <w:pStyle w:val="TH"/>
        <w:rPr>
          <w:lang w:val="en-GB"/>
        </w:rPr>
      </w:pPr>
      <w:r>
        <w:rPr>
          <w:noProof/>
          <w:lang w:val="en-GB"/>
        </w:rPr>
        <w:object w:dxaOrig="3180" w:dyaOrig="4980" w14:anchorId="1139F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49pt" o:ole="">
            <v:imagedata r:id="rId10" o:title=""/>
          </v:shape>
          <o:OLEObject Type="Embed" ProgID="Visio.Drawing.11" ShapeID="_x0000_i1025" DrawAspect="Content" ObjectID="_1599573193" r:id="rId11"/>
        </w:object>
      </w:r>
    </w:p>
    <w:p w14:paraId="652E3BEE" w14:textId="77777777" w:rsidR="00253A49" w:rsidRDefault="00253A49" w:rsidP="00253A49">
      <w:pPr>
        <w:pStyle w:val="TF"/>
        <w:rPr>
          <w:lang w:val="en-GB"/>
        </w:rPr>
      </w:pPr>
      <w:r>
        <w:rPr>
          <w:lang w:val="en-GB"/>
        </w:rPr>
        <w:t>Figure 5.2.4-1: Time-frequency structure of SSB</w:t>
      </w:r>
    </w:p>
    <w:p w14:paraId="63DBBB88" w14:textId="71C408F6" w:rsidR="00253A49" w:rsidRDefault="00253A49" w:rsidP="00253A49">
      <w:pPr>
        <w:rPr>
          <w:ins w:id="5" w:author="Author"/>
          <w:rFonts w:ascii="Arial" w:hAnsi="Arial" w:cs="Arial"/>
        </w:rPr>
      </w:pPr>
      <w:ins w:id="6" w:author="Author">
        <w:r w:rsidRPr="00E014EE">
          <w:rPr>
            <w:rFonts w:ascii="Arial" w:hAnsi="Arial" w:cs="Arial"/>
          </w:rPr>
          <w:t xml:space="preserve">SSBs transmitted in a half frame [TS 38.211] is defined as SS-Burst. </w:t>
        </w:r>
      </w:ins>
      <w:moveToRangeStart w:id="7" w:author="Author" w:name="move524695622"/>
      <w:moveTo w:id="8" w:author="Author">
        <w:r w:rsidR="00587C7E">
          <w:t>The periodicity of the SS</w:t>
        </w:r>
      </w:moveTo>
      <w:ins w:id="9" w:author="Author">
        <w:r w:rsidR="00587C7E">
          <w:t>-</w:t>
        </w:r>
      </w:ins>
      <w:moveTo w:id="10" w:author="Author">
        <w:r w:rsidR="00587C7E">
          <w:t>B</w:t>
        </w:r>
      </w:moveTo>
      <w:ins w:id="11" w:author="Author">
        <w:r w:rsidR="00587C7E">
          <w:t>urst</w:t>
        </w:r>
      </w:ins>
      <w:moveTo w:id="12" w:author="Author">
        <w:r w:rsidR="00587C7E">
          <w:t xml:space="preserve"> can be configured by the network and </w:t>
        </w:r>
        <w:r w:rsidR="00587C7E">
          <w:rPr>
            <w:lang w:eastAsia="en-US"/>
          </w:rPr>
          <w:t>the time locations where SSB can be sent are determined by sub-carrier spacing.</w:t>
        </w:r>
      </w:moveTo>
      <w:moveToRangeEnd w:id="7"/>
    </w:p>
    <w:p w14:paraId="7FB6473D" w14:textId="2094409B" w:rsidR="00253A49" w:rsidRDefault="00253A49" w:rsidP="00253A49">
      <w:pPr>
        <w:rPr>
          <w:ins w:id="13" w:author="Author"/>
          <w:rFonts w:ascii="Arial" w:hAnsi="Arial" w:cs="Arial"/>
        </w:rPr>
      </w:pPr>
      <w:ins w:id="14" w:author="Author">
        <w:r w:rsidRPr="00E014EE">
          <w:rPr>
            <w:rFonts w:ascii="Arial" w:hAnsi="Arial" w:cs="Arial"/>
          </w:rPr>
          <w:t xml:space="preserve">The </w:t>
        </w:r>
        <w:r w:rsidR="00055823">
          <w:rPr>
            <w:rFonts w:ascii="Arial" w:hAnsi="Arial" w:cs="Arial"/>
          </w:rPr>
          <w:t xml:space="preserve">maximum </w:t>
        </w:r>
        <w:r w:rsidRPr="00E014EE">
          <w:rPr>
            <w:rFonts w:ascii="Arial" w:hAnsi="Arial" w:cs="Arial"/>
          </w:rPr>
          <w:t>number of SSBs</w:t>
        </w:r>
        <w:r>
          <w:rPr>
            <w:rFonts w:ascii="Arial" w:hAnsi="Arial" w:cs="Arial"/>
          </w:rPr>
          <w:t xml:space="preserve"> (L)</w:t>
        </w:r>
        <w:r w:rsidRPr="00E014EE">
          <w:rPr>
            <w:rFonts w:ascii="Arial" w:hAnsi="Arial" w:cs="Arial"/>
          </w:rPr>
          <w:t xml:space="preserve"> in a SS-Burst is</w:t>
        </w:r>
        <w:r>
          <w:rPr>
            <w:rFonts w:ascii="Arial" w:hAnsi="Arial" w:cs="Arial"/>
          </w:rPr>
          <w:t xml:space="preserve"> dependent on frequency location of the SSB burst [</w:t>
        </w:r>
        <w:r w:rsidRPr="00E014EE">
          <w:rPr>
            <w:rFonts w:ascii="Arial" w:hAnsi="Arial" w:cs="Arial"/>
          </w:rPr>
          <w:t>TS 38.213</w:t>
        </w:r>
        <w:r>
          <w:rPr>
            <w:rFonts w:ascii="Arial" w:hAnsi="Arial" w:cs="Arial"/>
          </w:rPr>
          <w:t>].</w:t>
        </w:r>
        <w:r w:rsidRPr="007550B8">
          <w:rPr>
            <w:rFonts w:ascii="Arial" w:hAnsi="Arial" w:cs="Arial"/>
          </w:rPr>
          <w:t xml:space="preserve"> </w:t>
        </w:r>
        <w:r>
          <w:rPr>
            <w:rFonts w:ascii="Arial" w:hAnsi="Arial" w:cs="Arial"/>
          </w:rPr>
          <w:t>Table 5.2.4.1 provides a summary overview-</w:t>
        </w:r>
      </w:ins>
    </w:p>
    <w:p w14:paraId="0ED7F283" w14:textId="77777777" w:rsidR="00253A49" w:rsidRDefault="00253A49" w:rsidP="00253A49">
      <w:pPr>
        <w:pStyle w:val="Caption"/>
        <w:keepNext/>
        <w:jc w:val="center"/>
        <w:rPr>
          <w:ins w:id="15" w:author="Author"/>
        </w:rPr>
      </w:pPr>
      <w:ins w:id="16" w:author="Author">
        <w:r>
          <w:t xml:space="preserve">Table </w:t>
        </w:r>
        <w:r w:rsidRPr="00C944C3">
          <w:t>5</w:t>
        </w:r>
        <w:r>
          <w:t>.2.4.1: Number of SSBs in a SS-Burst</w:t>
        </w:r>
      </w:ins>
    </w:p>
    <w:tbl>
      <w:tblPr>
        <w:tblW w:w="4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2249"/>
      </w:tblGrid>
      <w:tr w:rsidR="00253A49" w:rsidRPr="00C944C3" w14:paraId="71D822D2" w14:textId="77777777" w:rsidTr="003B086F">
        <w:trPr>
          <w:trHeight w:val="289"/>
          <w:jc w:val="center"/>
          <w:ins w:id="17" w:author="Author"/>
        </w:trPr>
        <w:tc>
          <w:tcPr>
            <w:tcW w:w="2703" w:type="dxa"/>
            <w:shd w:val="clear" w:color="auto" w:fill="E0E0E0"/>
          </w:tcPr>
          <w:p w14:paraId="0D7F4F1B" w14:textId="77777777" w:rsidR="00253A49" w:rsidRDefault="00253A49" w:rsidP="003B086F">
            <w:pPr>
              <w:pStyle w:val="TAH"/>
              <w:rPr>
                <w:ins w:id="18" w:author="Author"/>
                <w:iCs/>
                <w:noProof/>
                <w:position w:val="-4"/>
                <w:lang w:val="sv-SE" w:eastAsia="en-GB"/>
              </w:rPr>
            </w:pPr>
            <w:ins w:id="19" w:author="Author">
              <w:r>
                <w:rPr>
                  <w:iCs/>
                  <w:noProof/>
                  <w:position w:val="-4"/>
                  <w:lang w:val="sv-SE" w:eastAsia="en-GB"/>
                </w:rPr>
                <w:t>Carrier Frequency (GHz)</w:t>
              </w:r>
            </w:ins>
          </w:p>
        </w:tc>
        <w:tc>
          <w:tcPr>
            <w:tcW w:w="2249" w:type="dxa"/>
            <w:shd w:val="clear" w:color="auto" w:fill="E0E0E0"/>
            <w:vAlign w:val="center"/>
          </w:tcPr>
          <w:p w14:paraId="680A652B" w14:textId="77777777" w:rsidR="00253A49" w:rsidRPr="007550B8" w:rsidRDefault="00253A49" w:rsidP="003B086F">
            <w:pPr>
              <w:pStyle w:val="TAH"/>
              <w:rPr>
                <w:ins w:id="20" w:author="Author"/>
                <w:i/>
                <w:szCs w:val="18"/>
                <w:lang w:val="sv-SE"/>
              </w:rPr>
            </w:pPr>
            <w:ins w:id="21" w:author="Author">
              <w:r>
                <w:rPr>
                  <w:rFonts w:cs="Arial"/>
                </w:rPr>
                <w:t>L</w:t>
              </w:r>
              <w:r w:rsidDel="001C65F2">
                <w:rPr>
                  <w:iCs/>
                  <w:noProof/>
                  <w:position w:val="-10"/>
                  <w:lang w:val="sv-SE" w:eastAsia="en-GB"/>
                </w:rPr>
                <w:t xml:space="preserve"> </w:t>
              </w:r>
            </w:ins>
          </w:p>
        </w:tc>
      </w:tr>
      <w:tr w:rsidR="00253A49" w:rsidRPr="00C944C3" w14:paraId="02898177" w14:textId="77777777" w:rsidTr="003B086F">
        <w:trPr>
          <w:trHeight w:hRule="exact" w:val="317"/>
          <w:jc w:val="center"/>
          <w:ins w:id="22" w:author="Author"/>
        </w:trPr>
        <w:tc>
          <w:tcPr>
            <w:tcW w:w="2703" w:type="dxa"/>
          </w:tcPr>
          <w:p w14:paraId="0BBCCA54" w14:textId="77777777" w:rsidR="00253A49" w:rsidRDefault="00253A49" w:rsidP="003B086F">
            <w:pPr>
              <w:pStyle w:val="TAC"/>
              <w:tabs>
                <w:tab w:val="center" w:pos="1243"/>
                <w:tab w:val="right" w:pos="2487"/>
              </w:tabs>
              <w:jc w:val="left"/>
              <w:rPr>
                <w:ins w:id="23" w:author="Author"/>
                <w:lang w:val="sv-SE"/>
              </w:rPr>
            </w:pPr>
            <w:ins w:id="24" w:author="Author">
              <w:r>
                <w:rPr>
                  <w:lang w:val="sv-SE"/>
                </w:rPr>
                <w:tab/>
                <w:t>&lt;3 GHz</w:t>
              </w:r>
              <w:r>
                <w:rPr>
                  <w:lang w:val="sv-SE"/>
                </w:rPr>
                <w:tab/>
              </w:r>
            </w:ins>
          </w:p>
        </w:tc>
        <w:tc>
          <w:tcPr>
            <w:tcW w:w="2249" w:type="dxa"/>
            <w:vAlign w:val="center"/>
          </w:tcPr>
          <w:p w14:paraId="64AAABB1" w14:textId="77777777" w:rsidR="00253A49" w:rsidRPr="007550B8" w:rsidRDefault="00253A49" w:rsidP="003B086F">
            <w:pPr>
              <w:pStyle w:val="TAC"/>
              <w:rPr>
                <w:ins w:id="25" w:author="Author"/>
                <w:lang w:val="sv-SE"/>
              </w:rPr>
            </w:pPr>
            <w:ins w:id="26" w:author="Author">
              <w:r>
                <w:rPr>
                  <w:lang w:val="sv-SE"/>
                </w:rPr>
                <w:t>4</w:t>
              </w:r>
            </w:ins>
          </w:p>
        </w:tc>
      </w:tr>
      <w:tr w:rsidR="00253A49" w:rsidRPr="00C944C3" w14:paraId="2F1AA4AB" w14:textId="77777777" w:rsidTr="003B086F">
        <w:trPr>
          <w:trHeight w:hRule="exact" w:val="317"/>
          <w:jc w:val="center"/>
          <w:ins w:id="27" w:author="Author"/>
        </w:trPr>
        <w:tc>
          <w:tcPr>
            <w:tcW w:w="2703" w:type="dxa"/>
          </w:tcPr>
          <w:p w14:paraId="703875BD" w14:textId="77777777" w:rsidR="00253A49" w:rsidRDefault="00253A49" w:rsidP="003B086F">
            <w:pPr>
              <w:pStyle w:val="TAC"/>
              <w:rPr>
                <w:ins w:id="28" w:author="Author"/>
                <w:lang w:val="sv-SE"/>
              </w:rPr>
            </w:pPr>
            <w:ins w:id="29" w:author="Author">
              <w:r>
                <w:rPr>
                  <w:lang w:val="sv-SE"/>
                </w:rPr>
                <w:t>3 - 6 GHz</w:t>
              </w:r>
            </w:ins>
          </w:p>
        </w:tc>
        <w:tc>
          <w:tcPr>
            <w:tcW w:w="2249" w:type="dxa"/>
            <w:vAlign w:val="center"/>
          </w:tcPr>
          <w:p w14:paraId="4109C6C1" w14:textId="77777777" w:rsidR="00253A49" w:rsidRPr="007550B8" w:rsidRDefault="00253A49" w:rsidP="003B086F">
            <w:pPr>
              <w:pStyle w:val="TAC"/>
              <w:rPr>
                <w:ins w:id="30" w:author="Author"/>
                <w:lang w:val="sv-SE"/>
              </w:rPr>
            </w:pPr>
            <w:ins w:id="31" w:author="Author">
              <w:r>
                <w:rPr>
                  <w:lang w:val="sv-SE"/>
                </w:rPr>
                <w:t>8</w:t>
              </w:r>
            </w:ins>
          </w:p>
        </w:tc>
      </w:tr>
      <w:tr w:rsidR="00253A49" w:rsidRPr="00B916EC" w14:paraId="3F957600" w14:textId="77777777" w:rsidTr="003B086F">
        <w:trPr>
          <w:trHeight w:hRule="exact" w:val="317"/>
          <w:jc w:val="center"/>
          <w:ins w:id="32" w:author="Author"/>
        </w:trPr>
        <w:tc>
          <w:tcPr>
            <w:tcW w:w="2703" w:type="dxa"/>
          </w:tcPr>
          <w:p w14:paraId="2C2C03B2" w14:textId="77777777" w:rsidR="00253A49" w:rsidRDefault="00253A49" w:rsidP="003B086F">
            <w:pPr>
              <w:pStyle w:val="TAC"/>
              <w:rPr>
                <w:ins w:id="33" w:author="Author"/>
                <w:lang w:val="sv-SE"/>
              </w:rPr>
            </w:pPr>
            <w:ins w:id="34" w:author="Author">
              <w:r>
                <w:rPr>
                  <w:lang w:val="sv-SE"/>
                </w:rPr>
                <w:t>&gt;6 GHz</w:t>
              </w:r>
            </w:ins>
          </w:p>
        </w:tc>
        <w:tc>
          <w:tcPr>
            <w:tcW w:w="2249" w:type="dxa"/>
            <w:vAlign w:val="center"/>
          </w:tcPr>
          <w:p w14:paraId="2F9699C2" w14:textId="77777777" w:rsidR="00253A49" w:rsidRDefault="00253A49" w:rsidP="003B086F">
            <w:pPr>
              <w:pStyle w:val="TAC"/>
              <w:rPr>
                <w:ins w:id="35" w:author="Author"/>
                <w:lang w:val="sv-SE"/>
              </w:rPr>
            </w:pPr>
            <w:ins w:id="36" w:author="Author">
              <w:r>
                <w:rPr>
                  <w:lang w:val="sv-SE"/>
                </w:rPr>
                <w:t>64</w:t>
              </w:r>
            </w:ins>
          </w:p>
        </w:tc>
      </w:tr>
    </w:tbl>
    <w:p w14:paraId="27A79A6B" w14:textId="77777777" w:rsidR="00253A49" w:rsidRDefault="00253A49" w:rsidP="00253A49">
      <w:pPr>
        <w:rPr>
          <w:ins w:id="37" w:author="Author"/>
        </w:rPr>
      </w:pPr>
    </w:p>
    <w:p w14:paraId="39BE0283" w14:textId="71E98BDD" w:rsidR="00253A49" w:rsidRDefault="00253A49" w:rsidP="00253A49">
      <w:r>
        <w:t>Polar coding is used for PBCH.</w:t>
      </w:r>
    </w:p>
    <w:p w14:paraId="49732864" w14:textId="77777777" w:rsidR="00253A49" w:rsidRDefault="00253A49" w:rsidP="00253A49">
      <w:r>
        <w:t>The UE may assume a band-specific sub-carrier spacing for the SSB unless a network has configured the UE to assume a different sub-carrier spacing.</w:t>
      </w:r>
    </w:p>
    <w:p w14:paraId="61E16522" w14:textId="77777777" w:rsidR="00253A49" w:rsidRDefault="00253A49" w:rsidP="00253A49">
      <w:r>
        <w:t>PBCH symbols carry its own frequency-multiplexed DMRS.</w:t>
      </w:r>
    </w:p>
    <w:p w14:paraId="1EF1BD45" w14:textId="77777777" w:rsidR="00253A49" w:rsidRDefault="00253A49" w:rsidP="00253A49">
      <w:r>
        <w:lastRenderedPageBreak/>
        <w:t>QPSK modulation is used for PBCH.</w:t>
      </w:r>
    </w:p>
    <w:p w14:paraId="3AF6B378" w14:textId="77777777" w:rsidR="00253A49" w:rsidRDefault="00253A49" w:rsidP="00253A49">
      <w:r>
        <w:t>The PBCH physical layer model is described in 3GPP TS 38.202 [20].</w:t>
      </w:r>
    </w:p>
    <w:p w14:paraId="1F6F35BA" w14:textId="77777777" w:rsidR="00253A49" w:rsidRDefault="00253A49" w:rsidP="00DB42C1">
      <w:pPr>
        <w:pStyle w:val="Heading3"/>
      </w:pPr>
    </w:p>
    <w:p w14:paraId="0183BA20" w14:textId="77777777" w:rsidR="00253A49" w:rsidRPr="00E014EE" w:rsidRDefault="00253A49" w:rsidP="00253A49">
      <w:pPr>
        <w:pStyle w:val="Proposal"/>
        <w:numPr>
          <w:ilvl w:val="0"/>
          <w:numId w:val="0"/>
        </w:numPr>
        <w:ind w:left="1701" w:hanging="1701"/>
        <w:rPr>
          <w:rFonts w:cs="Arial"/>
          <w:b w:val="0"/>
          <w:color w:val="FF0000"/>
        </w:rPr>
      </w:pPr>
      <w:r w:rsidRPr="00E014EE">
        <w:rPr>
          <w:rFonts w:cs="Arial"/>
          <w:b w:val="0"/>
          <w:color w:val="FF0000"/>
        </w:rPr>
        <w:t>************************************* End of changes *********************************************************</w:t>
      </w:r>
    </w:p>
    <w:p w14:paraId="55BB97BE" w14:textId="77777777" w:rsidR="00253A49" w:rsidRDefault="00253A49" w:rsidP="00DB42C1">
      <w:pPr>
        <w:pStyle w:val="Heading3"/>
      </w:pPr>
    </w:p>
    <w:p w14:paraId="12553224" w14:textId="77777777" w:rsidR="00253A49" w:rsidRDefault="00253A49" w:rsidP="00DB42C1">
      <w:pPr>
        <w:pStyle w:val="Heading3"/>
      </w:pPr>
    </w:p>
    <w:bookmarkEnd w:id="2"/>
    <w:p w14:paraId="6BE485D0" w14:textId="77777777" w:rsidR="006925C6" w:rsidRPr="00D3724B" w:rsidRDefault="006925C6" w:rsidP="006925C6">
      <w:pPr>
        <w:pStyle w:val="Proposal"/>
        <w:numPr>
          <w:ilvl w:val="0"/>
          <w:numId w:val="0"/>
        </w:numPr>
        <w:ind w:left="1701" w:hanging="1701"/>
        <w:rPr>
          <w:b w:val="0"/>
          <w:color w:val="FF0000"/>
        </w:rPr>
      </w:pPr>
    </w:p>
    <w:sectPr w:rsidR="006925C6" w:rsidRPr="00D3724B" w:rsidSect="00B553AE">
      <w:headerReference w:type="default" r:id="rId12"/>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C0AC4" w14:textId="77777777" w:rsidR="004637EC" w:rsidRDefault="004637EC">
      <w:pPr>
        <w:spacing w:after="0"/>
      </w:pPr>
      <w:r>
        <w:separator/>
      </w:r>
    </w:p>
  </w:endnote>
  <w:endnote w:type="continuationSeparator" w:id="0">
    <w:p w14:paraId="21318933" w14:textId="77777777" w:rsidR="004637EC" w:rsidRDefault="00463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937A02" w:rsidRPr="007811A7" w:rsidRDefault="00937A02"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5D841" w14:textId="77777777" w:rsidR="004637EC" w:rsidRDefault="004637EC">
      <w:pPr>
        <w:spacing w:after="0"/>
      </w:pPr>
      <w:r>
        <w:separator/>
      </w:r>
    </w:p>
  </w:footnote>
  <w:footnote w:type="continuationSeparator" w:id="0">
    <w:p w14:paraId="2162CD0A" w14:textId="77777777" w:rsidR="004637EC" w:rsidRDefault="004637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937A02" w:rsidRPr="007811A7" w:rsidRDefault="00937A02"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E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30"/>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9B8"/>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415</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2018-09-27T14:07:00Z</dcterms:created>
  <dcterms:modified xsi:type="dcterms:W3CDTF">2018-09-27T14:07:00Z</dcterms:modified>
</cp:coreProperties>
</file>